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65DE3C2C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5F6671">
        <w:rPr>
          <w:b/>
          <w:i/>
          <w:sz w:val="28"/>
        </w:rPr>
        <w:t>2057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E1C2DC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1D5B01">
              <w:rPr>
                <w:b/>
                <w:sz w:val="28"/>
              </w:rPr>
              <w:t>9</w:t>
            </w:r>
            <w:r w:rsidR="00DC0507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577AB32" w:rsidR="001E41F3" w:rsidRPr="006958F1" w:rsidRDefault="00873C1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0798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9E9F5C5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DC0507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873C1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20E2F3C" w:rsidR="001E41F3" w:rsidRPr="006958F1" w:rsidRDefault="00D44B0E">
            <w:pPr>
              <w:pStyle w:val="CRCoverPage"/>
              <w:spacing w:after="0"/>
              <w:ind w:left="100"/>
            </w:pPr>
            <w:r>
              <w:t>Correcting</w:t>
            </w:r>
            <w:r w:rsidR="00CF6900">
              <w:t xml:space="preserve"> charging characteristics </w:t>
            </w:r>
            <w:r w:rsidR="000058A3">
              <w:t xml:space="preserve">category to </w:t>
            </w:r>
            <w:r w:rsidR="00CF6900">
              <w:t>mandatory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83F4775" w:rsidR="001E41F3" w:rsidRPr="006958F1" w:rsidRDefault="00EF3ED1">
            <w:pPr>
              <w:pStyle w:val="CRCoverPage"/>
              <w:spacing w:after="0"/>
              <w:ind w:left="100"/>
            </w:pPr>
            <w:bookmarkStart w:id="1" w:name="_GoBack"/>
            <w:bookmarkEnd w:id="1"/>
            <w:r w:rsidRPr="00EF3ED1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3DC3E89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B72165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ABE191A" w:rsidR="001E41F3" w:rsidRPr="006958F1" w:rsidRDefault="00D4727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F6900">
              <w:t>charging characteristics is mandatory on</w:t>
            </w:r>
            <w:r w:rsidR="000C04D6">
              <w:t xml:space="preserve"> legacy interfaces</w:t>
            </w:r>
            <w:r w:rsidR="00AA15E8"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71C4348" w:rsidR="001E41F3" w:rsidRPr="006958F1" w:rsidRDefault="00E3744D">
            <w:pPr>
              <w:pStyle w:val="CRCoverPage"/>
              <w:spacing w:after="0"/>
              <w:ind w:left="100"/>
            </w:pPr>
            <w:r>
              <w:t>Making the charging characteristics mandatory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AB1DC68" w:rsidR="001E41F3" w:rsidRPr="006958F1" w:rsidRDefault="00E3744D">
            <w:pPr>
              <w:pStyle w:val="CRCoverPage"/>
              <w:spacing w:after="0"/>
              <w:ind w:left="100"/>
            </w:pPr>
            <w:r>
              <w:t xml:space="preserve">Interoperability </w:t>
            </w:r>
            <w:r w:rsidR="00D702B3">
              <w:t xml:space="preserve">issues with </w:t>
            </w:r>
            <w:r>
              <w:t xml:space="preserve">legacy systems </w:t>
            </w:r>
            <w:r w:rsidR="00D702B3">
              <w:t>that rely on the information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B491B52" w:rsidR="001E41F3" w:rsidRPr="006958F1" w:rsidRDefault="00B72165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3EAA0AD5" w:rsidR="001E41F3" w:rsidRPr="006958F1" w:rsidRDefault="00B721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C6E528A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8300A" w14:textId="77777777" w:rsidR="001E41F3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 </w:t>
            </w:r>
            <w:r w:rsidR="00B72165">
              <w:t>32.</w:t>
            </w:r>
            <w:r w:rsidR="00DE102E">
              <w:t>255</w:t>
            </w:r>
            <w:r w:rsidR="000A6394" w:rsidRPr="006958F1">
              <w:t xml:space="preserve"> CR </w:t>
            </w:r>
            <w:r w:rsidR="00DE102E">
              <w:t>0208</w:t>
            </w:r>
            <w:r w:rsidR="000A6394" w:rsidRPr="006958F1">
              <w:t xml:space="preserve"> </w:t>
            </w:r>
          </w:p>
          <w:p w14:paraId="7E931E2E" w14:textId="6CD690CA" w:rsidR="00DE102E" w:rsidRPr="006958F1" w:rsidRDefault="00DE102E">
            <w:pPr>
              <w:pStyle w:val="CRCoverPage"/>
              <w:spacing w:after="0"/>
              <w:ind w:left="99"/>
            </w:pPr>
            <w:r>
              <w:t xml:space="preserve">TS 32.291 CR </w:t>
            </w:r>
            <w:r w:rsidR="004104FE">
              <w:t xml:space="preserve">0211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34D92DE" w14:textId="77777777" w:rsidR="0036548C" w:rsidRDefault="0036548C" w:rsidP="0036548C">
      <w:pPr>
        <w:pStyle w:val="Heading4"/>
      </w:pPr>
      <w:bookmarkStart w:id="3" w:name="_Toc20233306"/>
      <w:bookmarkStart w:id="4" w:name="_Toc28026886"/>
      <w:bookmarkStart w:id="5" w:name="_Toc36116721"/>
      <w:r>
        <w:t>5.2.5.2</w:t>
      </w:r>
      <w:r>
        <w:tab/>
        <w:t>CHF CDRs</w:t>
      </w:r>
      <w:bookmarkEnd w:id="3"/>
      <w:bookmarkEnd w:id="4"/>
      <w:bookmarkEnd w:id="5"/>
    </w:p>
    <w:p w14:paraId="0208541A" w14:textId="77777777" w:rsidR="0036548C" w:rsidRPr="000A0DA1" w:rsidRDefault="0036548C" w:rsidP="0036548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48F09E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E7B3C4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8C384F1" w14:textId="77777777" w:rsidR="0036548C" w:rsidRDefault="0036548C" w:rsidP="0036548C">
      <w:pPr>
        <w:pStyle w:val="PL"/>
        <w:rPr>
          <w:noProof w:val="0"/>
        </w:rPr>
      </w:pPr>
    </w:p>
    <w:p w14:paraId="2FD0110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BEGIN</w:t>
      </w:r>
    </w:p>
    <w:p w14:paraId="5C292C14" w14:textId="77777777" w:rsidR="0036548C" w:rsidRDefault="0036548C" w:rsidP="0036548C">
      <w:pPr>
        <w:pStyle w:val="PL"/>
        <w:rPr>
          <w:noProof w:val="0"/>
        </w:rPr>
      </w:pPr>
    </w:p>
    <w:p w14:paraId="328CD78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0343A57" w14:textId="77777777" w:rsidR="0036548C" w:rsidRDefault="0036548C" w:rsidP="0036548C">
      <w:pPr>
        <w:pStyle w:val="PL"/>
        <w:rPr>
          <w:noProof w:val="0"/>
        </w:rPr>
      </w:pPr>
    </w:p>
    <w:p w14:paraId="4EAF0A9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C35839E" w14:textId="77777777" w:rsidR="0036548C" w:rsidRDefault="0036548C" w:rsidP="0036548C">
      <w:pPr>
        <w:pStyle w:val="PL"/>
        <w:rPr>
          <w:noProof w:val="0"/>
        </w:rPr>
      </w:pPr>
    </w:p>
    <w:p w14:paraId="1C07128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565F700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658CCD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37B69B2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736B4BE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64CFA12" w14:textId="77777777" w:rsidR="0036548C" w:rsidRDefault="0036548C" w:rsidP="0036548C">
      <w:pPr>
        <w:pStyle w:val="PL"/>
        <w:rPr>
          <w:noProof w:val="0"/>
        </w:rPr>
      </w:pPr>
      <w:r>
        <w:t>EnhancedDiagnostics,</w:t>
      </w:r>
    </w:p>
    <w:p w14:paraId="02227443" w14:textId="77777777" w:rsidR="0036548C" w:rsidRDefault="0036548C" w:rsidP="0036548C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ED2DB3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A30EBF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1D9D7A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D33B31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369FF0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46A681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12745E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AB217E0" w14:textId="77777777" w:rsidR="0036548C" w:rsidRDefault="0036548C" w:rsidP="0036548C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D4A9535" w14:textId="77777777" w:rsidR="0036548C" w:rsidRPr="00761002" w:rsidRDefault="0036548C" w:rsidP="0036548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14B123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807449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69DE2E1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B9A0F4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048ED1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8BD2E9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CB1A53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161BC56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4270265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37C3E2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30698137" w14:textId="77777777" w:rsidR="0036548C" w:rsidRDefault="0036548C" w:rsidP="0036548C">
      <w:pPr>
        <w:pStyle w:val="PL"/>
        <w:rPr>
          <w:noProof w:val="0"/>
        </w:rPr>
      </w:pPr>
    </w:p>
    <w:p w14:paraId="5A8ED80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35031F9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53E0F9BE" w14:textId="77777777" w:rsidR="0036548C" w:rsidRDefault="0036548C" w:rsidP="0036548C">
      <w:pPr>
        <w:pStyle w:val="PL"/>
        <w:rPr>
          <w:noProof w:val="0"/>
        </w:rPr>
      </w:pPr>
    </w:p>
    <w:p w14:paraId="78D9C5D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5879E7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ED6776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14B0355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6FA180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03798A5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8BCB00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29B9CB8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7C17206" w14:textId="77777777" w:rsidR="0036548C" w:rsidRDefault="0036548C" w:rsidP="0036548C">
      <w:pPr>
        <w:pStyle w:val="PL"/>
        <w:rPr>
          <w:noProof w:val="0"/>
        </w:rPr>
      </w:pPr>
    </w:p>
    <w:p w14:paraId="33403FA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2D78E1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6273C63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0E87804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7F51C16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E760F9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2411F73" w14:textId="77777777" w:rsidR="0036548C" w:rsidRDefault="0036548C" w:rsidP="0036548C">
      <w:pPr>
        <w:pStyle w:val="PL"/>
        <w:rPr>
          <w:noProof w:val="0"/>
        </w:rPr>
      </w:pPr>
    </w:p>
    <w:p w14:paraId="6760418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2BF1EE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911609B" w14:textId="77777777" w:rsidR="0036548C" w:rsidRDefault="0036548C" w:rsidP="0036548C">
      <w:pPr>
        <w:pStyle w:val="PL"/>
        <w:rPr>
          <w:noProof w:val="0"/>
        </w:rPr>
      </w:pPr>
    </w:p>
    <w:p w14:paraId="1AB3E850" w14:textId="77777777" w:rsidR="0036548C" w:rsidRDefault="0036548C" w:rsidP="0036548C">
      <w:pPr>
        <w:pStyle w:val="PL"/>
        <w:rPr>
          <w:noProof w:val="0"/>
        </w:rPr>
      </w:pPr>
    </w:p>
    <w:p w14:paraId="02E3FBE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;</w:t>
      </w:r>
    </w:p>
    <w:p w14:paraId="7F43F1FB" w14:textId="77777777" w:rsidR="0036548C" w:rsidRDefault="0036548C" w:rsidP="0036548C">
      <w:pPr>
        <w:pStyle w:val="PL"/>
        <w:rPr>
          <w:noProof w:val="0"/>
        </w:rPr>
      </w:pPr>
    </w:p>
    <w:p w14:paraId="6CA7304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64F5167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96CF13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36E6DBF" w14:textId="77777777" w:rsidR="0036548C" w:rsidRDefault="0036548C" w:rsidP="0036548C">
      <w:pPr>
        <w:pStyle w:val="PL"/>
        <w:rPr>
          <w:noProof w:val="0"/>
        </w:rPr>
      </w:pPr>
    </w:p>
    <w:p w14:paraId="4E751D0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7DE6FA1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21163EA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D6F040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56F98B0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3E58791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32B565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109CAE76" w14:textId="77777777" w:rsidR="0036548C" w:rsidRDefault="0036548C" w:rsidP="0036548C">
      <w:pPr>
        <w:pStyle w:val="PL"/>
        <w:rPr>
          <w:noProof w:val="0"/>
        </w:rPr>
      </w:pPr>
    </w:p>
    <w:p w14:paraId="65DDB0B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04D06F9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4B56906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2EFC73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3BA817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35058F1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14E5B0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6075CA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0379901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9988E2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C924DE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3C45C2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0F113DC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37CF3A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B9C5C7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0894BC7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D0EFCA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52FF107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1E28A7B7" w14:textId="77777777" w:rsidR="0036548C" w:rsidRDefault="0036548C" w:rsidP="0036548C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8B6C73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37053125" w14:textId="77777777" w:rsidR="0036548C" w:rsidRDefault="0036548C" w:rsidP="0036548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D3B19B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3F55F03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5EEE8344" w14:textId="77777777" w:rsidR="0036548C" w:rsidRPr="00802878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7F2EB47F" w14:textId="77777777" w:rsidR="0036548C" w:rsidRDefault="0036548C" w:rsidP="0036548C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14:paraId="3DCF6273" w14:textId="77777777" w:rsidR="0036548C" w:rsidRDefault="0036548C" w:rsidP="0036548C">
      <w:pPr>
        <w:pStyle w:val="PL"/>
        <w:rPr>
          <w:noProof w:val="0"/>
        </w:rPr>
      </w:pPr>
    </w:p>
    <w:p w14:paraId="5800A86C" w14:textId="77777777" w:rsidR="0036548C" w:rsidRDefault="0036548C" w:rsidP="0036548C">
      <w:pPr>
        <w:pStyle w:val="PL"/>
        <w:rPr>
          <w:noProof w:val="0"/>
        </w:rPr>
      </w:pPr>
    </w:p>
    <w:p w14:paraId="2C4A1E7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3280606D" w14:textId="77777777" w:rsidR="0036548C" w:rsidRDefault="0036548C" w:rsidP="0036548C">
      <w:pPr>
        <w:pStyle w:val="PL"/>
        <w:rPr>
          <w:noProof w:val="0"/>
        </w:rPr>
      </w:pPr>
    </w:p>
    <w:p w14:paraId="0200063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55FB7D44" w14:textId="77777777" w:rsidR="0036548C" w:rsidRDefault="0036548C" w:rsidP="0036548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C017B4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4FE296DA" w14:textId="77777777" w:rsidR="0036548C" w:rsidRDefault="0036548C" w:rsidP="0036548C">
      <w:pPr>
        <w:pStyle w:val="PL"/>
        <w:rPr>
          <w:noProof w:val="0"/>
        </w:rPr>
      </w:pPr>
    </w:p>
    <w:p w14:paraId="42C1F70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262F56A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011B657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30F325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90ACD0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E679AC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27AAC78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5DB52EB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ACE879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3035570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0959260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3C13A22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58403E9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3AE9FF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4D3CAB6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B87E62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17965E2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EA7108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A30F4E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32F820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09B3C8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E6DCAB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506360E" w14:textId="0234A90F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</w:t>
      </w:r>
      <w:del w:id="6" w:author="Robert v0" w:date="2020-04-06T09:36:00Z">
        <w:r w:rsidDel="005A2E7C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14:paraId="4A54942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9C4403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8E0194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7835B0F2" w14:textId="77777777" w:rsidR="0036548C" w:rsidRDefault="0036548C" w:rsidP="0036548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ED2280E" w14:textId="77777777" w:rsidR="0036548C" w:rsidRDefault="0036548C" w:rsidP="0036548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F57698B" w14:textId="77777777" w:rsidR="0036548C" w:rsidRDefault="0036548C" w:rsidP="0036548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778C5C5" w14:textId="77777777" w:rsidR="0036548C" w:rsidRDefault="0036548C" w:rsidP="0036548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F48135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3B1A1B43" w14:textId="77777777" w:rsidR="0036548C" w:rsidRDefault="0036548C" w:rsidP="0036548C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7394B78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2B5175E2" w14:textId="77777777" w:rsidR="0036548C" w:rsidRDefault="0036548C" w:rsidP="0036548C">
      <w:pPr>
        <w:pStyle w:val="PL"/>
        <w:rPr>
          <w:noProof w:val="0"/>
        </w:rPr>
      </w:pPr>
    </w:p>
    <w:p w14:paraId="6F242FA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5A44D742" w14:textId="77777777" w:rsidR="0036548C" w:rsidRDefault="0036548C" w:rsidP="0036548C">
      <w:pPr>
        <w:pStyle w:val="PL"/>
        <w:rPr>
          <w:noProof w:val="0"/>
        </w:rPr>
      </w:pPr>
    </w:p>
    <w:p w14:paraId="1E02E4C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701086E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4514447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3593E033" w14:textId="77777777" w:rsidR="0036548C" w:rsidRDefault="0036548C" w:rsidP="0036548C">
      <w:pPr>
        <w:pStyle w:val="PL"/>
        <w:rPr>
          <w:noProof w:val="0"/>
        </w:rPr>
      </w:pPr>
    </w:p>
    <w:p w14:paraId="050CE33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5A76656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0B1D6D9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0301609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66E45A6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16DD6F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4DDC0078" w14:textId="77777777" w:rsidR="0036548C" w:rsidRDefault="0036548C" w:rsidP="0036548C">
      <w:pPr>
        <w:pStyle w:val="PL"/>
        <w:rPr>
          <w:noProof w:val="0"/>
        </w:rPr>
      </w:pPr>
    </w:p>
    <w:p w14:paraId="0C0ACD6B" w14:textId="77777777" w:rsidR="0036548C" w:rsidRDefault="0036548C" w:rsidP="0036548C">
      <w:pPr>
        <w:pStyle w:val="PL"/>
        <w:rPr>
          <w:noProof w:val="0"/>
        </w:rPr>
      </w:pPr>
    </w:p>
    <w:p w14:paraId="157742D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1B4BD1BA" w14:textId="77777777" w:rsidR="0036548C" w:rsidRDefault="0036548C" w:rsidP="0036548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6B9991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593232D6" w14:textId="77777777" w:rsidR="0036548C" w:rsidRDefault="0036548C" w:rsidP="0036548C">
      <w:pPr>
        <w:pStyle w:val="PL"/>
        <w:rPr>
          <w:noProof w:val="0"/>
        </w:rPr>
      </w:pPr>
    </w:p>
    <w:p w14:paraId="75D519C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B4ABF9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4DA3A9E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1AB95A9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53D5D0C9" w14:textId="77777777" w:rsidR="0036548C" w:rsidRDefault="0036548C" w:rsidP="0036548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79F1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B5FEB2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69CE472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98BD41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74556AE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0BF2D7E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7E5113A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76CC97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37A7AC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CC5113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6F332F3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9A6696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02779E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57C5DB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F235A25" w14:textId="77777777" w:rsidR="0036548C" w:rsidRDefault="0036548C" w:rsidP="0036548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A46072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B8DF2A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FA20DF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6FF745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511FB1E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47F8EBD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37D94A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3BC2E1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15422D3C" w14:textId="77777777" w:rsidR="0036548C" w:rsidRDefault="0036548C" w:rsidP="0036548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6CE25D9" w14:textId="77777777" w:rsidR="0036548C" w:rsidRDefault="0036548C" w:rsidP="0036548C">
      <w:pPr>
        <w:pStyle w:val="PL"/>
        <w:rPr>
          <w:noProof w:val="0"/>
        </w:rPr>
      </w:pPr>
    </w:p>
    <w:p w14:paraId="4D8EC182" w14:textId="77777777" w:rsidR="0036548C" w:rsidRDefault="0036548C" w:rsidP="0036548C">
      <w:pPr>
        <w:pStyle w:val="PL"/>
        <w:rPr>
          <w:noProof w:val="0"/>
        </w:rPr>
      </w:pPr>
    </w:p>
    <w:p w14:paraId="78A2839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0D9F699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37A273A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6E3B0D61" w14:textId="77777777" w:rsidR="0036548C" w:rsidRDefault="0036548C" w:rsidP="0036548C">
      <w:pPr>
        <w:pStyle w:val="PL"/>
        <w:rPr>
          <w:noProof w:val="0"/>
        </w:rPr>
      </w:pPr>
    </w:p>
    <w:p w14:paraId="6A7D21E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5D8B32E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402D7FE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C9141B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B923602" w14:textId="77777777" w:rsidR="0036548C" w:rsidRDefault="0036548C" w:rsidP="0036548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132EDD9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07F7D52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9B9173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5CBBFE2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3121D53" w14:textId="77777777" w:rsidR="0036548C" w:rsidRDefault="0036548C" w:rsidP="0036548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8FBB5FE" w14:textId="77777777" w:rsidR="0036548C" w:rsidRDefault="0036548C" w:rsidP="0036548C">
      <w:pPr>
        <w:pStyle w:val="PL"/>
        <w:rPr>
          <w:noProof w:val="0"/>
          <w:lang w:val="en-US"/>
        </w:rPr>
      </w:pPr>
    </w:p>
    <w:p w14:paraId="4B81BDFE" w14:textId="77777777" w:rsidR="0036548C" w:rsidRDefault="0036548C" w:rsidP="0036548C">
      <w:pPr>
        <w:pStyle w:val="PL"/>
        <w:rPr>
          <w:noProof w:val="0"/>
        </w:rPr>
      </w:pPr>
    </w:p>
    <w:p w14:paraId="4B62A89E" w14:textId="77777777" w:rsidR="0036548C" w:rsidRPr="00847269" w:rsidRDefault="0036548C" w:rsidP="0036548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2EB8C18" w14:textId="77777777" w:rsidR="0036548C" w:rsidRPr="00676AE0" w:rsidRDefault="0036548C" w:rsidP="0036548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416A2E44" w14:textId="77777777" w:rsidR="0036548C" w:rsidRPr="00847269" w:rsidRDefault="0036548C" w:rsidP="0036548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17DAD5D" w14:textId="77777777" w:rsidR="0036548C" w:rsidRDefault="0036548C" w:rsidP="0036548C">
      <w:pPr>
        <w:pStyle w:val="PL"/>
        <w:rPr>
          <w:noProof w:val="0"/>
        </w:rPr>
      </w:pPr>
    </w:p>
    <w:p w14:paraId="6D708746" w14:textId="77777777" w:rsidR="0036548C" w:rsidRDefault="0036548C" w:rsidP="0036548C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1102750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264F627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4E81EE9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9AACB8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84EEE7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71FC8D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9699A8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35926F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3E39E03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D5ADD2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lastRenderedPageBreak/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1E38FE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213EC6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5162003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7AE358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148C287" w14:textId="77777777" w:rsidR="0036548C" w:rsidRDefault="0036548C" w:rsidP="0036548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4F5B9540" w14:textId="77777777" w:rsidR="0036548C" w:rsidRDefault="0036548C" w:rsidP="0036548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07799AC9" w14:textId="77777777" w:rsidR="0036548C" w:rsidRDefault="0036548C" w:rsidP="0036548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14:paraId="5F33BF06" w14:textId="77777777" w:rsidR="0036548C" w:rsidRDefault="0036548C" w:rsidP="0036548C">
      <w:pPr>
        <w:pStyle w:val="PL"/>
        <w:rPr>
          <w:noProof w:val="0"/>
        </w:rPr>
      </w:pPr>
    </w:p>
    <w:p w14:paraId="5F34373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71386591" w14:textId="77777777" w:rsidR="0036548C" w:rsidRDefault="0036548C" w:rsidP="0036548C">
      <w:pPr>
        <w:pStyle w:val="PL"/>
        <w:rPr>
          <w:noProof w:val="0"/>
        </w:rPr>
      </w:pPr>
    </w:p>
    <w:p w14:paraId="1B9D6B48" w14:textId="77777777" w:rsidR="0036548C" w:rsidRDefault="0036548C" w:rsidP="0036548C">
      <w:pPr>
        <w:pStyle w:val="PL"/>
        <w:rPr>
          <w:noProof w:val="0"/>
        </w:rPr>
      </w:pPr>
    </w:p>
    <w:p w14:paraId="01296986" w14:textId="77777777" w:rsidR="0036548C" w:rsidRPr="008E7E46" w:rsidRDefault="0036548C" w:rsidP="0036548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CC1EE48" w14:textId="77777777" w:rsidR="0036548C" w:rsidRDefault="0036548C" w:rsidP="0036548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6DF0744" w14:textId="77777777" w:rsidR="0036548C" w:rsidRPr="008E7E46" w:rsidRDefault="0036548C" w:rsidP="0036548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5268924" w14:textId="77777777" w:rsidR="0036548C" w:rsidRDefault="0036548C" w:rsidP="0036548C">
      <w:pPr>
        <w:pStyle w:val="PL"/>
        <w:rPr>
          <w:noProof w:val="0"/>
        </w:rPr>
      </w:pPr>
    </w:p>
    <w:p w14:paraId="42680C92" w14:textId="77777777" w:rsidR="0036548C" w:rsidRDefault="0036548C" w:rsidP="0036548C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CB7212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087F55B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8074B8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AEA61C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CB5C4F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4512D7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594AE96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E8075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456DFA3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72585A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585E1F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C3A895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CB3827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1DA090A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3DA41D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71BBF0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E7C29B0" w14:textId="77777777" w:rsidR="0036548C" w:rsidRDefault="0036548C" w:rsidP="0036548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5C581CFA" w14:textId="77777777" w:rsidR="0036548C" w:rsidRDefault="0036548C" w:rsidP="0036548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3B5C8D12" w14:textId="77777777" w:rsidR="0036548C" w:rsidRDefault="0036548C" w:rsidP="0036548C">
      <w:pPr>
        <w:pStyle w:val="PL"/>
        <w:rPr>
          <w:noProof w:val="0"/>
        </w:rPr>
      </w:pPr>
    </w:p>
    <w:p w14:paraId="689CB4B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5ECEC89E" w14:textId="77777777" w:rsidR="0036548C" w:rsidRPr="009F5A10" w:rsidRDefault="0036548C" w:rsidP="0036548C">
      <w:pPr>
        <w:pStyle w:val="PL"/>
        <w:spacing w:line="0" w:lineRule="atLeast"/>
        <w:rPr>
          <w:noProof w:val="0"/>
          <w:snapToGrid w:val="0"/>
        </w:rPr>
      </w:pPr>
    </w:p>
    <w:p w14:paraId="3DF34F4F" w14:textId="77777777" w:rsidR="0036548C" w:rsidRDefault="0036548C" w:rsidP="0036548C">
      <w:pPr>
        <w:pStyle w:val="PL"/>
        <w:rPr>
          <w:noProof w:val="0"/>
        </w:rPr>
      </w:pPr>
    </w:p>
    <w:p w14:paraId="3A36517B" w14:textId="77777777" w:rsidR="0036548C" w:rsidRPr="008E7E46" w:rsidRDefault="0036548C" w:rsidP="0036548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0E0B5F9" w14:textId="77777777" w:rsidR="0036548C" w:rsidRDefault="0036548C" w:rsidP="0036548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7B1E693" w14:textId="77777777" w:rsidR="0036548C" w:rsidRPr="008E7E46" w:rsidRDefault="0036548C" w:rsidP="0036548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E77C6D" w14:textId="77777777" w:rsidR="0036548C" w:rsidRDefault="0036548C" w:rsidP="0036548C">
      <w:pPr>
        <w:pStyle w:val="PL"/>
        <w:rPr>
          <w:noProof w:val="0"/>
        </w:rPr>
      </w:pPr>
    </w:p>
    <w:p w14:paraId="719D586E" w14:textId="77777777" w:rsidR="0036548C" w:rsidRDefault="0036548C" w:rsidP="0036548C">
      <w:pPr>
        <w:pStyle w:val="PL"/>
        <w:rPr>
          <w:noProof w:val="0"/>
        </w:rPr>
      </w:pPr>
    </w:p>
    <w:p w14:paraId="3C567750" w14:textId="77777777" w:rsidR="0036548C" w:rsidRDefault="0036548C" w:rsidP="0036548C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C2BFB9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1E5F032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E07E2D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F95B0B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CA8295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A4649B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587C9C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554A34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6B086EF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D9534C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20174BC1" w14:textId="77777777" w:rsidR="0036548C" w:rsidRPr="000637CA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38C1F631" w14:textId="77777777" w:rsidR="0036548C" w:rsidRPr="000637CA" w:rsidRDefault="0036548C" w:rsidP="0036548C">
      <w:pPr>
        <w:pStyle w:val="PL"/>
        <w:rPr>
          <w:noProof w:val="0"/>
        </w:rPr>
      </w:pPr>
    </w:p>
    <w:p w14:paraId="040E8FCB" w14:textId="77777777" w:rsidR="0036548C" w:rsidRPr="00452B63" w:rsidRDefault="0036548C" w:rsidP="0036548C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3DAF17FE" w14:textId="77777777" w:rsidR="0036548C" w:rsidRPr="000637CA" w:rsidRDefault="0036548C" w:rsidP="0036548C">
      <w:pPr>
        <w:pStyle w:val="PL"/>
        <w:rPr>
          <w:noProof w:val="0"/>
          <w:lang w:val="fr-FR"/>
        </w:rPr>
      </w:pPr>
    </w:p>
    <w:p w14:paraId="01383C6D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6572CA35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7FC43E53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697F11D" w14:textId="77777777" w:rsidR="0036548C" w:rsidRPr="000637CA" w:rsidRDefault="0036548C" w:rsidP="0036548C">
      <w:pPr>
        <w:pStyle w:val="PL"/>
        <w:rPr>
          <w:noProof w:val="0"/>
          <w:lang w:val="fr-FR"/>
        </w:rPr>
      </w:pPr>
    </w:p>
    <w:p w14:paraId="2E099BDC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41AD14D9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8059F14" w14:textId="77777777" w:rsidR="0036548C" w:rsidRDefault="0036548C" w:rsidP="0036548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7AB4785C" w14:textId="77777777" w:rsidR="0036548C" w:rsidRPr="00161681" w:rsidRDefault="0036548C" w:rsidP="0036548C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OPTIONAL,</w:t>
      </w:r>
    </w:p>
    <w:p w14:paraId="787A672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AD4BF4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EBBCF5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260E9C7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19965DB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389654C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A3F369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61D8EE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1700042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76ACADB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5990A23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1CAAF68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</w:t>
      </w:r>
    </w:p>
    <w:p w14:paraId="65BFC8B8" w14:textId="77777777" w:rsidR="0036548C" w:rsidRDefault="0036548C" w:rsidP="0036548C">
      <w:pPr>
        <w:pStyle w:val="PL"/>
        <w:rPr>
          <w:noProof w:val="0"/>
        </w:rPr>
      </w:pPr>
    </w:p>
    <w:p w14:paraId="09841F7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2CB83CA0" w14:textId="77777777" w:rsidR="0036548C" w:rsidRDefault="0036548C" w:rsidP="0036548C">
      <w:pPr>
        <w:pStyle w:val="PL"/>
        <w:rPr>
          <w:noProof w:val="0"/>
        </w:rPr>
      </w:pPr>
    </w:p>
    <w:p w14:paraId="32FA8D8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5114783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954BFB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634B418B" w14:textId="77777777" w:rsidR="0036548C" w:rsidRDefault="0036548C" w:rsidP="0036548C">
      <w:pPr>
        <w:pStyle w:val="PL"/>
        <w:rPr>
          <w:noProof w:val="0"/>
        </w:rPr>
      </w:pPr>
    </w:p>
    <w:p w14:paraId="591E539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B7925A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71A7B15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94C5AA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113ED47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268E51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D298EB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E555A9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B808D8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DC30D0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ED77F0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2C307C2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B175A3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9EC50A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9DF401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4AA338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088A4D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528357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29868B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6BF5AF7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4B5A8516" w14:textId="77777777" w:rsidR="0036548C" w:rsidRDefault="0036548C" w:rsidP="0036548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AB070D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14:paraId="0DE5A566" w14:textId="77777777" w:rsidR="0036548C" w:rsidRDefault="0036548C" w:rsidP="0036548C">
      <w:pPr>
        <w:pStyle w:val="PL"/>
        <w:rPr>
          <w:noProof w:val="0"/>
        </w:rPr>
      </w:pPr>
    </w:p>
    <w:p w14:paraId="3E0703D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2E2BE58A" w14:textId="77777777" w:rsidR="0036548C" w:rsidRDefault="0036548C" w:rsidP="0036548C">
      <w:pPr>
        <w:pStyle w:val="PL"/>
        <w:rPr>
          <w:noProof w:val="0"/>
        </w:rPr>
      </w:pPr>
    </w:p>
    <w:p w14:paraId="6511B81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73CF7BAE" w14:textId="77777777" w:rsidR="0036548C" w:rsidRDefault="0036548C" w:rsidP="0036548C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14:paraId="79C8A6B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21AF9E1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514880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6E57366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CF20CE" w14:textId="77777777" w:rsidR="0036548C" w:rsidRDefault="0036548C" w:rsidP="0036548C">
      <w:pPr>
        <w:pStyle w:val="PL"/>
        <w:rPr>
          <w:noProof w:val="0"/>
        </w:rPr>
      </w:pPr>
    </w:p>
    <w:p w14:paraId="7F2A3D66" w14:textId="77777777" w:rsidR="0036548C" w:rsidRDefault="0036548C" w:rsidP="0036548C">
      <w:pPr>
        <w:pStyle w:val="PL"/>
        <w:rPr>
          <w:noProof w:val="0"/>
        </w:rPr>
      </w:pPr>
    </w:p>
    <w:p w14:paraId="1282659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2F8055A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6962D4E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F8EE86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876979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8A3B7A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3BC97C7A" w14:textId="77777777" w:rsidR="0036548C" w:rsidRDefault="0036548C" w:rsidP="0036548C">
      <w:pPr>
        <w:pStyle w:val="PL"/>
        <w:rPr>
          <w:noProof w:val="0"/>
        </w:rPr>
      </w:pPr>
    </w:p>
    <w:p w14:paraId="3BB9231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48833FB5" w14:textId="77777777" w:rsidR="0036548C" w:rsidRDefault="0036548C" w:rsidP="0036548C">
      <w:pPr>
        <w:pStyle w:val="PL"/>
      </w:pPr>
      <w:r>
        <w:rPr>
          <w:noProof w:val="0"/>
        </w:rPr>
        <w:t>-- See subclause 2.10.1 of 3GPP TS 23.003 [7] for encoding.</w:t>
      </w:r>
    </w:p>
    <w:p w14:paraId="6E2FD83F" w14:textId="77777777" w:rsidR="0036548C" w:rsidRDefault="0036548C" w:rsidP="0036548C">
      <w:pPr>
        <w:pStyle w:val="PL"/>
      </w:pPr>
    </w:p>
    <w:p w14:paraId="3C87CC64" w14:textId="77777777" w:rsidR="0036548C" w:rsidRPr="008E7E46" w:rsidRDefault="0036548C" w:rsidP="0036548C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40B8FA8F" w14:textId="77777777" w:rsidR="0036548C" w:rsidRDefault="0036548C" w:rsidP="0036548C">
      <w:pPr>
        <w:pStyle w:val="PL"/>
      </w:pPr>
    </w:p>
    <w:p w14:paraId="13711ED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75B7C36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25CFA52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9FF8A2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B630056" w14:textId="77777777" w:rsidR="0036548C" w:rsidRDefault="0036548C" w:rsidP="0036548C">
      <w:pPr>
        <w:pStyle w:val="PL"/>
        <w:rPr>
          <w:noProof w:val="0"/>
        </w:rPr>
      </w:pPr>
    </w:p>
    <w:p w14:paraId="3010AFB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0B32F753" w14:textId="77777777" w:rsidR="0036548C" w:rsidRDefault="0036548C" w:rsidP="0036548C">
      <w:pPr>
        <w:pStyle w:val="PL"/>
        <w:rPr>
          <w:noProof w:val="0"/>
        </w:rPr>
      </w:pPr>
    </w:p>
    <w:p w14:paraId="3D46E2D3" w14:textId="77777777" w:rsidR="0036548C" w:rsidRDefault="0036548C" w:rsidP="0036548C">
      <w:pPr>
        <w:pStyle w:val="PL"/>
      </w:pPr>
    </w:p>
    <w:p w14:paraId="637890E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235C602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29E1E81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A91F3C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2EED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1ED09E9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461F34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7CBFE45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8A85BE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DDAE65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71C46D20" w14:textId="77777777" w:rsidR="0036548C" w:rsidRDefault="0036548C" w:rsidP="0036548C">
      <w:pPr>
        <w:pStyle w:val="PL"/>
      </w:pPr>
      <w:r>
        <w:rPr>
          <w:noProof w:val="0"/>
        </w:rPr>
        <w:t>}</w:t>
      </w:r>
    </w:p>
    <w:p w14:paraId="179B61AF" w14:textId="77777777" w:rsidR="0036548C" w:rsidRDefault="0036548C" w:rsidP="0036548C">
      <w:pPr>
        <w:pStyle w:val="PL"/>
        <w:rPr>
          <w:noProof w:val="0"/>
        </w:rPr>
      </w:pPr>
    </w:p>
    <w:p w14:paraId="3EFF303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E8BBCA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179151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2BE67B" w14:textId="77777777" w:rsidR="0036548C" w:rsidRDefault="0036548C" w:rsidP="0036548C">
      <w:pPr>
        <w:pStyle w:val="PL"/>
        <w:rPr>
          <w:noProof w:val="0"/>
        </w:rPr>
      </w:pPr>
    </w:p>
    <w:p w14:paraId="5835DA9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50EDD5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64F402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95E072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45CA05" w14:textId="77777777" w:rsidR="0036548C" w:rsidRDefault="0036548C" w:rsidP="0036548C">
      <w:pPr>
        <w:pStyle w:val="PL"/>
        <w:rPr>
          <w:noProof w:val="0"/>
        </w:rPr>
      </w:pPr>
    </w:p>
    <w:p w14:paraId="2B64140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6063AC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1DC9A3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1637C8" w14:textId="77777777" w:rsidR="0036548C" w:rsidRDefault="0036548C" w:rsidP="0036548C">
      <w:pPr>
        <w:pStyle w:val="PL"/>
      </w:pPr>
    </w:p>
    <w:p w14:paraId="3A66C5C7" w14:textId="77777777" w:rsidR="0036548C" w:rsidRDefault="0036548C" w:rsidP="0036548C">
      <w:pPr>
        <w:pStyle w:val="PL"/>
        <w:rPr>
          <w:noProof w:val="0"/>
        </w:rPr>
      </w:pPr>
    </w:p>
    <w:p w14:paraId="13BE4022" w14:textId="77777777" w:rsidR="0036548C" w:rsidRPr="00B179D2" w:rsidRDefault="0036548C" w:rsidP="0036548C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04AF0DDB" w14:textId="77777777" w:rsidR="0036548C" w:rsidRDefault="0036548C" w:rsidP="0036548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4AB33232" w14:textId="77777777" w:rsidR="0036548C" w:rsidRDefault="0036548C" w:rsidP="0036548C">
      <w:pPr>
        <w:pStyle w:val="PL"/>
      </w:pPr>
    </w:p>
    <w:p w14:paraId="57998560" w14:textId="77777777" w:rsidR="0036548C" w:rsidRDefault="0036548C" w:rsidP="0036548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79E8C3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5875F9B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FAA6B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DBB41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0999CEB9" w14:textId="77777777" w:rsidR="0036548C" w:rsidRDefault="0036548C" w:rsidP="0036548C">
      <w:pPr>
        <w:pStyle w:val="PL"/>
        <w:rPr>
          <w:noProof w:val="0"/>
        </w:rPr>
      </w:pPr>
    </w:p>
    <w:p w14:paraId="6C9C515E" w14:textId="77777777" w:rsidR="0036548C" w:rsidRDefault="0036548C" w:rsidP="0036548C">
      <w:pPr>
        <w:pStyle w:val="PL"/>
        <w:rPr>
          <w:noProof w:val="0"/>
        </w:rPr>
      </w:pPr>
    </w:p>
    <w:p w14:paraId="43EA6BE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3A2E00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3A03688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CCE0AD" w14:textId="77777777" w:rsidR="0036548C" w:rsidRDefault="0036548C" w:rsidP="0036548C">
      <w:pPr>
        <w:pStyle w:val="PL"/>
        <w:rPr>
          <w:noProof w:val="0"/>
        </w:rPr>
      </w:pPr>
    </w:p>
    <w:p w14:paraId="61D40F15" w14:textId="77777777" w:rsidR="0036548C" w:rsidRDefault="0036548C" w:rsidP="0036548C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1F53885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62A2918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11B4CD2B" w14:textId="77777777" w:rsidR="0036548C" w:rsidRPr="00767945" w:rsidRDefault="0036548C" w:rsidP="0036548C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02FB326" w14:textId="77777777" w:rsidR="0036548C" w:rsidRDefault="0036548C" w:rsidP="0036548C">
      <w:pPr>
        <w:pStyle w:val="PL"/>
        <w:rPr>
          <w:noProof w:val="0"/>
        </w:rPr>
      </w:pPr>
    </w:p>
    <w:p w14:paraId="20F8B26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7FE15EC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03FDE31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DFCD6D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27CBFEB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57F81DF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64A2FC0D" w14:textId="77777777" w:rsidR="0036548C" w:rsidRDefault="0036548C" w:rsidP="0036548C">
      <w:pPr>
        <w:pStyle w:val="PL"/>
        <w:rPr>
          <w:noProof w:val="0"/>
        </w:rPr>
      </w:pPr>
    </w:p>
    <w:p w14:paraId="5BAC5EB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7EBA136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438650F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2DD271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4932686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2DDB8A8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5E8B2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0E1C4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05FD55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07875248" w14:textId="77777777" w:rsidR="0036548C" w:rsidRDefault="0036548C" w:rsidP="0036548C">
      <w:pPr>
        <w:pStyle w:val="PL"/>
        <w:rPr>
          <w:noProof w:val="0"/>
        </w:rPr>
      </w:pPr>
    </w:p>
    <w:p w14:paraId="6D6C3D1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6F95C2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FD1129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C1E51E" w14:textId="77777777" w:rsidR="0036548C" w:rsidRDefault="0036548C" w:rsidP="0036548C">
      <w:pPr>
        <w:pStyle w:val="PL"/>
        <w:rPr>
          <w:noProof w:val="0"/>
        </w:rPr>
      </w:pPr>
    </w:p>
    <w:p w14:paraId="437FA2B0" w14:textId="77777777" w:rsidR="0036548C" w:rsidRDefault="0036548C" w:rsidP="0036548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12911E4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42F8D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51E7C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36F2DF" w14:textId="77777777" w:rsidR="0036548C" w:rsidRDefault="0036548C" w:rsidP="0036548C">
      <w:pPr>
        <w:pStyle w:val="PL"/>
        <w:rPr>
          <w:noProof w:val="0"/>
        </w:rPr>
      </w:pPr>
    </w:p>
    <w:p w14:paraId="4C104CD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285FFF3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05CE9C2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24A30DA" w14:textId="77777777" w:rsidR="0036548C" w:rsidRPr="00767945" w:rsidRDefault="0036548C" w:rsidP="0036548C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3411879" w14:textId="77777777" w:rsidR="0036548C" w:rsidRPr="00767945" w:rsidRDefault="0036548C" w:rsidP="0036548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354CEC6" w14:textId="77777777" w:rsidR="0036548C" w:rsidRPr="00767945" w:rsidRDefault="0036548C" w:rsidP="0036548C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678D3C39" w14:textId="77777777" w:rsidR="0036548C" w:rsidRPr="00945342" w:rsidRDefault="0036548C" w:rsidP="0036548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304C3CB0" w14:textId="77777777" w:rsidR="0036548C" w:rsidRPr="00945342" w:rsidRDefault="0036548C" w:rsidP="0036548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7C0FE95" w14:textId="77777777" w:rsidR="0036548C" w:rsidRPr="00945342" w:rsidRDefault="0036548C" w:rsidP="0036548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1F38161" w14:textId="77777777" w:rsidR="0036548C" w:rsidRPr="00767945" w:rsidRDefault="0036548C" w:rsidP="0036548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5B74BC4" w14:textId="77777777" w:rsidR="0036548C" w:rsidRPr="00527A24" w:rsidRDefault="0036548C" w:rsidP="0036548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3E27CC3" w14:textId="77777777" w:rsidR="0036548C" w:rsidRPr="00527A24" w:rsidRDefault="0036548C" w:rsidP="0036548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2D92786" w14:textId="77777777" w:rsidR="0036548C" w:rsidRPr="00527A24" w:rsidRDefault="0036548C" w:rsidP="0036548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FCDFB9F" w14:textId="77777777" w:rsidR="0036548C" w:rsidRDefault="0036548C" w:rsidP="0036548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2C3AE89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AF9BCE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9D1A24C" w14:textId="77777777" w:rsidR="0036548C" w:rsidRDefault="0036548C" w:rsidP="0036548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A4BFB20" w14:textId="77777777" w:rsidR="0036548C" w:rsidRDefault="0036548C" w:rsidP="0036548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FEDD95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42B7827F" w14:textId="77777777" w:rsidR="0036548C" w:rsidRDefault="0036548C" w:rsidP="0036548C">
      <w:pPr>
        <w:pStyle w:val="PL"/>
        <w:rPr>
          <w:noProof w:val="0"/>
          <w:lang w:eastAsia="zh-CN"/>
        </w:rPr>
      </w:pPr>
    </w:p>
    <w:p w14:paraId="15161C34" w14:textId="77777777" w:rsidR="0036548C" w:rsidRDefault="0036548C" w:rsidP="0036548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C44B71C" w14:textId="77777777" w:rsidR="0036548C" w:rsidRPr="009F5A10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33153D6" w14:textId="77777777" w:rsidR="0036548C" w:rsidRDefault="0036548C" w:rsidP="0036548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66A0817" w14:textId="77777777" w:rsidR="0036548C" w:rsidRPr="00452B63" w:rsidRDefault="0036548C" w:rsidP="0036548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3CC541E8" w14:textId="77777777" w:rsidR="0036548C" w:rsidRPr="009F5A10" w:rsidRDefault="0036548C" w:rsidP="0036548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{</w:t>
      </w:r>
    </w:p>
    <w:p w14:paraId="767E3C2B" w14:textId="77777777" w:rsidR="0036548C" w:rsidRDefault="0036548C" w:rsidP="0036548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3D7241F" w14:textId="77777777" w:rsidR="0036548C" w:rsidRPr="009F5A10" w:rsidRDefault="0036548C" w:rsidP="003654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F91A5AF" w14:textId="77777777" w:rsidR="0036548C" w:rsidRDefault="0036548C" w:rsidP="0036548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18DFE0C" w14:textId="77777777" w:rsidR="0036548C" w:rsidRDefault="0036548C" w:rsidP="0036548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5F57D32C" w14:textId="77777777" w:rsidR="0036548C" w:rsidRDefault="0036548C" w:rsidP="0036548C">
      <w:pPr>
        <w:pStyle w:val="PL"/>
        <w:rPr>
          <w:noProof w:val="0"/>
        </w:rPr>
      </w:pPr>
    </w:p>
    <w:p w14:paraId="474D1D6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746D806F" w14:textId="77777777" w:rsidR="0036548C" w:rsidRDefault="0036548C" w:rsidP="0036548C">
      <w:pPr>
        <w:pStyle w:val="PL"/>
        <w:rPr>
          <w:noProof w:val="0"/>
          <w:snapToGrid w:val="0"/>
        </w:rPr>
      </w:pPr>
    </w:p>
    <w:p w14:paraId="27E50CE0" w14:textId="77777777" w:rsidR="0036548C" w:rsidRDefault="0036548C" w:rsidP="0036548C">
      <w:pPr>
        <w:pStyle w:val="PL"/>
        <w:rPr>
          <w:noProof w:val="0"/>
          <w:snapToGrid w:val="0"/>
        </w:rPr>
      </w:pPr>
    </w:p>
    <w:p w14:paraId="192BAC3E" w14:textId="77777777" w:rsidR="0036548C" w:rsidRDefault="0036548C" w:rsidP="0036548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B7B893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0D4BA96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AAF4EA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226A36C4" w14:textId="77777777" w:rsidR="0036548C" w:rsidRDefault="0036548C" w:rsidP="0036548C">
      <w:pPr>
        <w:pStyle w:val="PL"/>
        <w:rPr>
          <w:noProof w:val="0"/>
        </w:rPr>
      </w:pPr>
    </w:p>
    <w:p w14:paraId="5FC3B09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715AF502" w14:textId="77777777" w:rsidR="0036548C" w:rsidRDefault="0036548C" w:rsidP="0036548C">
      <w:pPr>
        <w:pStyle w:val="PL"/>
        <w:rPr>
          <w:noProof w:val="0"/>
        </w:rPr>
      </w:pPr>
    </w:p>
    <w:p w14:paraId="4976519A" w14:textId="77777777" w:rsidR="0036548C" w:rsidRPr="00802878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254ECB" w14:textId="77777777" w:rsidR="0036548C" w:rsidRPr="00802878" w:rsidRDefault="0036548C" w:rsidP="0036548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414CB76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240B2F" w14:textId="77777777" w:rsidR="0036548C" w:rsidRDefault="0036548C" w:rsidP="0036548C">
      <w:pPr>
        <w:pStyle w:val="PL"/>
        <w:rPr>
          <w:noProof w:val="0"/>
        </w:rPr>
      </w:pPr>
    </w:p>
    <w:p w14:paraId="7CCDE914" w14:textId="77777777" w:rsidR="0036548C" w:rsidRDefault="0036548C" w:rsidP="0036548C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0273B0C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B50CC22" w14:textId="77777777" w:rsidR="0036548C" w:rsidRPr="00802878" w:rsidRDefault="0036548C" w:rsidP="0036548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5B3FD09" w14:textId="77777777" w:rsidR="0036548C" w:rsidRPr="00802878" w:rsidRDefault="0036548C" w:rsidP="0036548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4FF1417" w14:textId="77777777" w:rsidR="0036548C" w:rsidRPr="00802878" w:rsidRDefault="0036548C" w:rsidP="0036548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78B29DAE" w14:textId="77777777" w:rsidR="0036548C" w:rsidRPr="00802878" w:rsidRDefault="0036548C" w:rsidP="0036548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75808A1" w14:textId="77777777" w:rsidR="0036548C" w:rsidRPr="00802878" w:rsidRDefault="0036548C" w:rsidP="0036548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7500267" w14:textId="77777777" w:rsidR="0036548C" w:rsidRPr="00802878" w:rsidRDefault="0036548C" w:rsidP="0036548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378CAEA" w14:textId="77777777" w:rsidR="0036548C" w:rsidRDefault="0036548C" w:rsidP="0036548C">
      <w:pPr>
        <w:pStyle w:val="PL"/>
        <w:rPr>
          <w:noProof w:val="0"/>
        </w:rPr>
      </w:pPr>
    </w:p>
    <w:p w14:paraId="6C0D2DE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A6C7EA" w14:textId="77777777" w:rsidR="0036548C" w:rsidRPr="009F5A10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950437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39BFF8" w14:textId="77777777" w:rsidR="0036548C" w:rsidRDefault="0036548C" w:rsidP="0036548C">
      <w:pPr>
        <w:pStyle w:val="PL"/>
        <w:rPr>
          <w:noProof w:val="0"/>
        </w:rPr>
      </w:pPr>
    </w:p>
    <w:p w14:paraId="4D86515A" w14:textId="77777777" w:rsidR="0036548C" w:rsidRPr="00452B63" w:rsidRDefault="0036548C" w:rsidP="0036548C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4EBD5BE" w14:textId="77777777" w:rsidR="0036548C" w:rsidRDefault="0036548C" w:rsidP="0036548C">
      <w:pPr>
        <w:pStyle w:val="PL"/>
        <w:rPr>
          <w:noProof w:val="0"/>
          <w:lang w:val="en-US"/>
        </w:rPr>
      </w:pPr>
    </w:p>
    <w:p w14:paraId="5673B104" w14:textId="77777777" w:rsidR="0036548C" w:rsidRDefault="0036548C" w:rsidP="0036548C">
      <w:pPr>
        <w:pStyle w:val="PL"/>
        <w:rPr>
          <w:lang w:eastAsia="zh-CN"/>
        </w:rPr>
      </w:pPr>
    </w:p>
    <w:p w14:paraId="2F5ABBD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E6368C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8C77F37" w14:textId="77777777" w:rsidR="0036548C" w:rsidRPr="00452B63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68191A" w14:textId="77777777" w:rsidR="0036548C" w:rsidRPr="00452B63" w:rsidRDefault="0036548C" w:rsidP="0036548C">
      <w:pPr>
        <w:pStyle w:val="PL"/>
        <w:rPr>
          <w:noProof w:val="0"/>
          <w:lang w:val="en-US"/>
        </w:rPr>
      </w:pPr>
    </w:p>
    <w:p w14:paraId="7C97D627" w14:textId="77777777" w:rsidR="0036548C" w:rsidRDefault="0036548C" w:rsidP="0036548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7FFA2F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551B768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9F1DF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4D6F6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1DB7F174" w14:textId="77777777" w:rsidR="0036548C" w:rsidRDefault="0036548C" w:rsidP="0036548C">
      <w:pPr>
        <w:pStyle w:val="PL"/>
        <w:rPr>
          <w:noProof w:val="0"/>
        </w:rPr>
      </w:pPr>
    </w:p>
    <w:p w14:paraId="34B6AE9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F55446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652D0F6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CB5F92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3C233EB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2F2A5A4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06D76264" w14:textId="77777777" w:rsidR="0036548C" w:rsidRDefault="0036548C" w:rsidP="0036548C">
      <w:pPr>
        <w:pStyle w:val="PL"/>
        <w:rPr>
          <w:noProof w:val="0"/>
        </w:rPr>
      </w:pPr>
    </w:p>
    <w:p w14:paraId="0FE65A1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19F972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668357E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CF989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21F00F3" w14:textId="77777777" w:rsidR="0036548C" w:rsidRDefault="0036548C" w:rsidP="0036548C">
      <w:pPr>
        <w:pStyle w:val="PL"/>
        <w:rPr>
          <w:noProof w:val="0"/>
        </w:rPr>
      </w:pPr>
    </w:p>
    <w:p w14:paraId="0A74476B" w14:textId="77777777" w:rsidR="0036548C" w:rsidRDefault="0036548C" w:rsidP="0036548C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29E47EE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3DE4619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D81C91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0D016C" w14:textId="77777777" w:rsidR="0036548C" w:rsidRDefault="0036548C" w:rsidP="0036548C">
      <w:pPr>
        <w:pStyle w:val="PL"/>
        <w:rPr>
          <w:noProof w:val="0"/>
        </w:rPr>
      </w:pPr>
    </w:p>
    <w:p w14:paraId="48FC8CBC" w14:textId="77777777" w:rsidR="0036548C" w:rsidRDefault="0036548C" w:rsidP="0036548C">
      <w:pPr>
        <w:pStyle w:val="PL"/>
        <w:rPr>
          <w:noProof w:val="0"/>
        </w:rPr>
      </w:pPr>
    </w:p>
    <w:p w14:paraId="1BAFF5E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87A083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0C9B247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6D3B3D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2A61BA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698102B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551B69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AD69AB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15FA52D9" w14:textId="77777777" w:rsidR="0036548C" w:rsidRDefault="0036548C" w:rsidP="0036548C">
      <w:pPr>
        <w:pStyle w:val="PL"/>
        <w:rPr>
          <w:noProof w:val="0"/>
        </w:rPr>
      </w:pPr>
    </w:p>
    <w:p w14:paraId="3F4905C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6F6E9C6B" w14:textId="77777777" w:rsidR="0036548C" w:rsidRDefault="0036548C" w:rsidP="0036548C">
      <w:pPr>
        <w:pStyle w:val="PL"/>
        <w:rPr>
          <w:noProof w:val="0"/>
        </w:rPr>
      </w:pPr>
    </w:p>
    <w:p w14:paraId="0173B6E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4F3B688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5268D0A" w14:textId="77777777" w:rsidR="0036548C" w:rsidRDefault="0036548C" w:rsidP="0036548C">
      <w:pPr>
        <w:pStyle w:val="PL"/>
        <w:rPr>
          <w:noProof w:val="0"/>
        </w:rPr>
      </w:pPr>
    </w:p>
    <w:p w14:paraId="22FD973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lastRenderedPageBreak/>
        <w:t>NetworkFunctionality</w:t>
      </w:r>
      <w:r>
        <w:rPr>
          <w:noProof w:val="0"/>
        </w:rPr>
        <w:tab/>
        <w:t>::= ENUMERATED</w:t>
      </w:r>
    </w:p>
    <w:p w14:paraId="759E157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4CAAF1F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55125CB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7C92B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15E22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C90EFCA" w14:textId="77777777" w:rsidR="0036548C" w:rsidRDefault="0036548C" w:rsidP="0036548C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0F4C167E" w14:textId="77777777" w:rsidR="0036548C" w:rsidRDefault="0036548C" w:rsidP="0036548C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750787D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3CF3E394" w14:textId="77777777" w:rsidR="0036548C" w:rsidRDefault="0036548C" w:rsidP="0036548C">
      <w:pPr>
        <w:pStyle w:val="PL"/>
        <w:rPr>
          <w:noProof w:val="0"/>
        </w:rPr>
      </w:pPr>
    </w:p>
    <w:p w14:paraId="736E8AE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72D33CC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CCF39C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24E8EDB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16F3B46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1E5CE57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6CDB6DA7" w14:textId="77777777" w:rsidR="0036548C" w:rsidRDefault="0036548C" w:rsidP="0036548C">
      <w:pPr>
        <w:pStyle w:val="PL"/>
        <w:rPr>
          <w:noProof w:val="0"/>
        </w:rPr>
      </w:pPr>
    </w:p>
    <w:p w14:paraId="390A89B1" w14:textId="77777777" w:rsidR="0036548C" w:rsidRDefault="0036548C" w:rsidP="0036548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451260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182D263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71F40D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6D7BD" w14:textId="77777777" w:rsidR="0036548C" w:rsidRDefault="0036548C" w:rsidP="0036548C">
      <w:pPr>
        <w:pStyle w:val="PL"/>
        <w:rPr>
          <w:noProof w:val="0"/>
        </w:rPr>
      </w:pPr>
    </w:p>
    <w:p w14:paraId="128F358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B04EA3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9EA9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9CA706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4845A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DA46D08" w14:textId="77777777" w:rsidR="0036548C" w:rsidRDefault="0036548C" w:rsidP="0036548C">
      <w:pPr>
        <w:pStyle w:val="PL"/>
        <w:rPr>
          <w:noProof w:val="0"/>
        </w:rPr>
      </w:pPr>
    </w:p>
    <w:p w14:paraId="27F7BE8C" w14:textId="77777777" w:rsidR="0036548C" w:rsidRPr="00920268" w:rsidRDefault="0036548C" w:rsidP="0036548C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6655D76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06355C65" w14:textId="77777777" w:rsidR="0036548C" w:rsidRPr="007D5722" w:rsidRDefault="0036548C" w:rsidP="0036548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826373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7D21902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0BA4DB9A" w14:textId="77777777" w:rsidR="0036548C" w:rsidRDefault="0036548C" w:rsidP="0036548C">
      <w:pPr>
        <w:pStyle w:val="PL"/>
        <w:rPr>
          <w:noProof w:val="0"/>
        </w:rPr>
      </w:pPr>
    </w:p>
    <w:p w14:paraId="4E8960E9" w14:textId="77777777" w:rsidR="0036548C" w:rsidRDefault="0036548C" w:rsidP="0036548C">
      <w:pPr>
        <w:pStyle w:val="PL"/>
        <w:rPr>
          <w:noProof w:val="0"/>
        </w:rPr>
      </w:pPr>
    </w:p>
    <w:p w14:paraId="0757ACC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8D0C5D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320281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AF1887" w14:textId="77777777" w:rsidR="0036548C" w:rsidRDefault="0036548C" w:rsidP="0036548C">
      <w:pPr>
        <w:pStyle w:val="PL"/>
        <w:rPr>
          <w:noProof w:val="0"/>
        </w:rPr>
      </w:pPr>
    </w:p>
    <w:p w14:paraId="2F4CDDE4" w14:textId="77777777" w:rsidR="0036548C" w:rsidRDefault="0036548C" w:rsidP="0036548C">
      <w:pPr>
        <w:pStyle w:val="PL"/>
        <w:rPr>
          <w:noProof w:val="0"/>
        </w:rPr>
      </w:pPr>
    </w:p>
    <w:p w14:paraId="32E94E6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B72298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25AEEA0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5579F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34EDF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5D9B0D60" w14:textId="77777777" w:rsidR="0036548C" w:rsidRDefault="0036548C" w:rsidP="0036548C">
      <w:pPr>
        <w:pStyle w:val="PL"/>
        <w:rPr>
          <w:noProof w:val="0"/>
        </w:rPr>
      </w:pPr>
    </w:p>
    <w:p w14:paraId="205D0F7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D2812A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7560DEF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2055C5E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1596F10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5AA9BB3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3C80EC40" w14:textId="77777777" w:rsidR="0036548C" w:rsidRDefault="0036548C" w:rsidP="0036548C">
      <w:pPr>
        <w:pStyle w:val="PL"/>
        <w:rPr>
          <w:noProof w:val="0"/>
        </w:rPr>
      </w:pPr>
    </w:p>
    <w:p w14:paraId="38F42BF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0A477EF9" w14:textId="77777777" w:rsidR="0036548C" w:rsidRDefault="0036548C" w:rsidP="0036548C">
      <w:pPr>
        <w:pStyle w:val="PL"/>
        <w:rPr>
          <w:noProof w:val="0"/>
        </w:rPr>
      </w:pPr>
    </w:p>
    <w:p w14:paraId="73DEBA9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2A8620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4C10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72D8B9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504711" w14:textId="77777777" w:rsidR="0036548C" w:rsidRDefault="0036548C" w:rsidP="0036548C">
      <w:pPr>
        <w:pStyle w:val="PL"/>
        <w:rPr>
          <w:noProof w:val="0"/>
        </w:rPr>
      </w:pPr>
    </w:p>
    <w:p w14:paraId="37C327A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4D4E84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06E048A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51275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5EC5D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FD89A6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3A83E6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86EDF3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40762D1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AD1C69" w14:textId="77777777" w:rsidR="0036548C" w:rsidRDefault="0036548C" w:rsidP="0036548C">
      <w:pPr>
        <w:pStyle w:val="PL"/>
      </w:pPr>
    </w:p>
    <w:p w14:paraId="5C279314" w14:textId="77777777" w:rsidR="0036548C" w:rsidRDefault="0036548C" w:rsidP="0036548C">
      <w:pPr>
        <w:pStyle w:val="PL"/>
      </w:pPr>
    </w:p>
    <w:p w14:paraId="7542432C" w14:textId="77777777" w:rsidR="0036548C" w:rsidRDefault="0036548C" w:rsidP="0036548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A17F82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5498C6A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0A4C5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1E69C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1BCC295F" w14:textId="77777777" w:rsidR="0036548C" w:rsidRDefault="0036548C" w:rsidP="0036548C">
      <w:pPr>
        <w:pStyle w:val="PL"/>
        <w:rPr>
          <w:noProof w:val="0"/>
        </w:rPr>
      </w:pPr>
    </w:p>
    <w:p w14:paraId="025BD897" w14:textId="77777777" w:rsidR="0036548C" w:rsidRDefault="0036548C" w:rsidP="0036548C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890B96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03246B4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342D4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B9D64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4F5D8E2C" w14:textId="77777777" w:rsidR="0036548C" w:rsidRDefault="0036548C" w:rsidP="0036548C">
      <w:pPr>
        <w:pStyle w:val="PL"/>
        <w:rPr>
          <w:noProof w:val="0"/>
        </w:rPr>
      </w:pPr>
    </w:p>
    <w:p w14:paraId="532412E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F66830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D07B05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0598BB" w14:textId="77777777" w:rsidR="0036548C" w:rsidRDefault="0036548C" w:rsidP="0036548C">
      <w:pPr>
        <w:pStyle w:val="PL"/>
        <w:rPr>
          <w:noProof w:val="0"/>
        </w:rPr>
      </w:pPr>
    </w:p>
    <w:p w14:paraId="00C1199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AFED580" w14:textId="77777777" w:rsidR="0036548C" w:rsidRDefault="0036548C" w:rsidP="0036548C">
      <w:pPr>
        <w:pStyle w:val="PL"/>
        <w:rPr>
          <w:noProof w:val="0"/>
        </w:rPr>
      </w:pPr>
    </w:p>
    <w:p w14:paraId="6D5152B6" w14:textId="77777777" w:rsidR="0036548C" w:rsidRPr="00920268" w:rsidRDefault="0036548C" w:rsidP="0036548C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3DEF2D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7B16CE6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4F8933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3F348A8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DB27BC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343B0B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76DEA55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567993B5" w14:textId="77777777" w:rsidR="0036548C" w:rsidRDefault="0036548C" w:rsidP="0036548C">
      <w:pPr>
        <w:pStyle w:val="PL"/>
        <w:rPr>
          <w:noProof w:val="0"/>
        </w:rPr>
      </w:pPr>
    </w:p>
    <w:p w14:paraId="11245AE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C002B8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3352C8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FA0F28" w14:textId="77777777" w:rsidR="0036548C" w:rsidRDefault="0036548C" w:rsidP="0036548C">
      <w:pPr>
        <w:pStyle w:val="PL"/>
        <w:rPr>
          <w:noProof w:val="0"/>
        </w:rPr>
      </w:pPr>
    </w:p>
    <w:p w14:paraId="692462BF" w14:textId="77777777" w:rsidR="0036548C" w:rsidRPr="00452B63" w:rsidRDefault="0036548C" w:rsidP="0036548C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33ED24D6" w14:textId="77777777" w:rsidR="0036548C" w:rsidRDefault="0036548C" w:rsidP="0036548C">
      <w:pPr>
        <w:pStyle w:val="PL"/>
        <w:rPr>
          <w:noProof w:val="0"/>
        </w:rPr>
      </w:pPr>
    </w:p>
    <w:p w14:paraId="2BAAEB5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713ABB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8AF8B63" w14:textId="77777777" w:rsidR="0036548C" w:rsidRDefault="0036548C" w:rsidP="0036548C">
      <w:pPr>
        <w:pStyle w:val="PL"/>
        <w:rPr>
          <w:noProof w:val="0"/>
        </w:rPr>
      </w:pPr>
    </w:p>
    <w:p w14:paraId="71830AC3" w14:textId="77777777" w:rsidR="0036548C" w:rsidRDefault="0036548C" w:rsidP="0036548C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B40C4B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0EC76D4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B843F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14284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5A2BE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553C77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A16F13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6D2FFF60" w14:textId="77777777" w:rsidR="0036548C" w:rsidRDefault="0036548C" w:rsidP="0036548C">
      <w:pPr>
        <w:pStyle w:val="PL"/>
        <w:rPr>
          <w:noProof w:val="0"/>
        </w:rPr>
      </w:pPr>
    </w:p>
    <w:p w14:paraId="6564FB83" w14:textId="77777777" w:rsidR="0036548C" w:rsidRDefault="0036548C" w:rsidP="0036548C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E11B15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37CC83B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3BE6A15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19C8122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2B6CEE3C" w14:textId="77777777" w:rsidR="0036548C" w:rsidRDefault="0036548C" w:rsidP="0036548C">
      <w:pPr>
        <w:pStyle w:val="PL"/>
        <w:rPr>
          <w:noProof w:val="0"/>
        </w:rPr>
      </w:pPr>
    </w:p>
    <w:p w14:paraId="0CFC30A4" w14:textId="77777777" w:rsidR="0036548C" w:rsidRDefault="0036548C" w:rsidP="0036548C">
      <w:pPr>
        <w:pStyle w:val="PL"/>
        <w:rPr>
          <w:noProof w:val="0"/>
        </w:rPr>
      </w:pPr>
    </w:p>
    <w:p w14:paraId="41E2C9F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469C52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58BDD95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0646B1F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126641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18DB9164" w14:textId="77777777" w:rsidR="0036548C" w:rsidRDefault="0036548C" w:rsidP="0036548C">
      <w:pPr>
        <w:pStyle w:val="PL"/>
        <w:rPr>
          <w:noProof w:val="0"/>
        </w:rPr>
      </w:pPr>
    </w:p>
    <w:p w14:paraId="3A656F8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6074BC2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7963E94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F94E5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3E474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73413E10" w14:textId="77777777" w:rsidR="0036548C" w:rsidRDefault="0036548C" w:rsidP="0036548C">
      <w:pPr>
        <w:pStyle w:val="PL"/>
        <w:rPr>
          <w:noProof w:val="0"/>
        </w:rPr>
      </w:pPr>
    </w:p>
    <w:p w14:paraId="28F6F2C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4CBDB9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3BB2EA0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59C993D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2538A16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0893C1A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779257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6D9E50F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6D9509AA" w14:textId="77777777" w:rsidR="0036548C" w:rsidRDefault="0036548C" w:rsidP="0036548C">
      <w:pPr>
        <w:pStyle w:val="PL"/>
        <w:rPr>
          <w:noProof w:val="0"/>
        </w:rPr>
      </w:pPr>
    </w:p>
    <w:p w14:paraId="09A0BB5E" w14:textId="77777777" w:rsidR="0036548C" w:rsidRDefault="0036548C" w:rsidP="0036548C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640BB52" w14:textId="77777777" w:rsidR="0036548C" w:rsidRDefault="0036548C" w:rsidP="0036548C">
      <w:pPr>
        <w:pStyle w:val="PL"/>
        <w:rPr>
          <w:noProof w:val="0"/>
        </w:rPr>
      </w:pPr>
    </w:p>
    <w:p w14:paraId="2C5F1F25" w14:textId="77777777" w:rsidR="0036548C" w:rsidRDefault="0036548C" w:rsidP="0036548C">
      <w:pPr>
        <w:pStyle w:val="PL"/>
        <w:rPr>
          <w:noProof w:val="0"/>
        </w:rPr>
      </w:pPr>
    </w:p>
    <w:p w14:paraId="583A86B6" w14:textId="77777777" w:rsidR="0036548C" w:rsidRDefault="0036548C" w:rsidP="0036548C">
      <w:pPr>
        <w:pStyle w:val="PL"/>
        <w:rPr>
          <w:noProof w:val="0"/>
        </w:rPr>
      </w:pPr>
    </w:p>
    <w:p w14:paraId="584EDDC4" w14:textId="77777777" w:rsidR="0036548C" w:rsidRDefault="0036548C" w:rsidP="0036548C">
      <w:pPr>
        <w:pStyle w:val="PL"/>
        <w:rPr>
          <w:noProof w:val="0"/>
        </w:rPr>
      </w:pPr>
    </w:p>
    <w:p w14:paraId="649E866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966A2B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1573C42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398994" w14:textId="77777777" w:rsidR="0036548C" w:rsidRDefault="0036548C" w:rsidP="0036548C">
      <w:pPr>
        <w:pStyle w:val="PL"/>
        <w:rPr>
          <w:noProof w:val="0"/>
        </w:rPr>
      </w:pPr>
    </w:p>
    <w:p w14:paraId="5B5FB214" w14:textId="77777777" w:rsidR="0036548C" w:rsidRDefault="0036548C" w:rsidP="0036548C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013F95C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7F61344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F1F6AD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352F12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FFA5BB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29CEFDE" w14:textId="77777777" w:rsidR="0036548C" w:rsidRDefault="0036548C" w:rsidP="0036548C">
      <w:pPr>
        <w:pStyle w:val="PL"/>
        <w:rPr>
          <w:noProof w:val="0"/>
        </w:rPr>
      </w:pPr>
    </w:p>
    <w:p w14:paraId="39AB029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708E7C9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54EC017" w14:textId="77777777" w:rsidR="0036548C" w:rsidRDefault="0036548C" w:rsidP="0036548C">
      <w:pPr>
        <w:pStyle w:val="PL"/>
        <w:rPr>
          <w:noProof w:val="0"/>
        </w:rPr>
      </w:pPr>
    </w:p>
    <w:p w14:paraId="592C095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096F70C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1345524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572A0D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992697E" w14:textId="77777777" w:rsidR="0036548C" w:rsidRDefault="0036548C" w:rsidP="0036548C">
      <w:pPr>
        <w:pStyle w:val="PL"/>
        <w:rPr>
          <w:noProof w:val="0"/>
        </w:rPr>
      </w:pPr>
    </w:p>
    <w:p w14:paraId="00E608D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13EE5343" w14:textId="77777777" w:rsidR="0036548C" w:rsidRDefault="0036548C" w:rsidP="0036548C">
      <w:pPr>
        <w:pStyle w:val="PL"/>
        <w:rPr>
          <w:noProof w:val="0"/>
        </w:rPr>
      </w:pPr>
    </w:p>
    <w:p w14:paraId="38FCF06E" w14:textId="77777777" w:rsidR="0036548C" w:rsidRDefault="0036548C" w:rsidP="0036548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5AA08F0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5C9CDB3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892794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7642E69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7F95143B" w14:textId="77777777" w:rsidR="0036548C" w:rsidRDefault="0036548C" w:rsidP="0036548C">
      <w:pPr>
        <w:pStyle w:val="PL"/>
        <w:rPr>
          <w:noProof w:val="0"/>
        </w:rPr>
      </w:pPr>
    </w:p>
    <w:p w14:paraId="1536127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56705DB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2FC9001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D144EF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1F2520F6" w14:textId="77777777" w:rsidR="0036548C" w:rsidRDefault="0036548C" w:rsidP="0036548C">
      <w:pPr>
        <w:pStyle w:val="PL"/>
        <w:rPr>
          <w:noProof w:val="0"/>
        </w:rPr>
      </w:pPr>
    </w:p>
    <w:p w14:paraId="6E6E33B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4C1DB3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6C04164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3D8D78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60D10F36" w14:textId="77777777" w:rsidR="0036548C" w:rsidRDefault="0036548C" w:rsidP="0036548C">
      <w:pPr>
        <w:pStyle w:val="PL"/>
        <w:rPr>
          <w:noProof w:val="0"/>
        </w:rPr>
      </w:pPr>
    </w:p>
    <w:p w14:paraId="4F417B3C" w14:textId="77777777" w:rsidR="0036548C" w:rsidRDefault="0036548C" w:rsidP="0036548C">
      <w:pPr>
        <w:pStyle w:val="PL"/>
        <w:rPr>
          <w:noProof w:val="0"/>
        </w:rPr>
      </w:pPr>
    </w:p>
    <w:p w14:paraId="1E2186D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073F8C8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2BFDD78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442256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8A154E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204216A1" w14:textId="77777777" w:rsidR="0036548C" w:rsidRDefault="0036548C" w:rsidP="0036548C">
      <w:pPr>
        <w:pStyle w:val="PL"/>
        <w:rPr>
          <w:noProof w:val="0"/>
        </w:rPr>
      </w:pPr>
    </w:p>
    <w:p w14:paraId="226ADEA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8EB8C8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7F7BAA5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423FD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98078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165998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1BF1DE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BEB865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58E1DB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816A1F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7513CB3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02929E69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DD3CD87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1809467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CCA1486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7F82421A" w14:textId="77777777" w:rsidR="0036548C" w:rsidRDefault="0036548C" w:rsidP="0036548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32ECF1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5CB71B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8D60A1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664EE0F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B1922D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E59A9E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0D7039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3B286E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22EF640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54DE2FD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6ADE6B9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1D2CFA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F7447D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AF5537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09074F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0E50FE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EA03D1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454F80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ABBAF0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D36B03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613979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8ABFCC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90D7EF0" w14:textId="77777777" w:rsidR="0036548C" w:rsidRPr="007C5CCA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5CBA7D0" w14:textId="77777777" w:rsidR="0036548C" w:rsidRDefault="0036548C" w:rsidP="0036548C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0F19C5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Others </w:t>
      </w:r>
    </w:p>
    <w:p w14:paraId="1006D3C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0F63E0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1B72F4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B9D4CE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C9BDD6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28AC8E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14A677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7E700B6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B718F8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E9D3C9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12A25F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8FEC4DA" w14:textId="77777777" w:rsidR="0036548C" w:rsidRDefault="0036548C" w:rsidP="0036548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0D2B66A" w14:textId="77777777" w:rsidR="0036548C" w:rsidRDefault="0036548C" w:rsidP="0036548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EACC478" w14:textId="77777777" w:rsidR="0036548C" w:rsidRDefault="0036548C" w:rsidP="0036548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4F9FFC4" w14:textId="77777777" w:rsidR="0036548C" w:rsidRDefault="0036548C" w:rsidP="0036548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5D5E9AF" w14:textId="77777777" w:rsidR="0036548C" w:rsidRDefault="0036548C" w:rsidP="0036548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A728C21" w14:textId="77777777" w:rsidR="0036548C" w:rsidRDefault="0036548C" w:rsidP="0036548C">
      <w:pPr>
        <w:pStyle w:val="PL"/>
        <w:rPr>
          <w:noProof w:val="0"/>
        </w:rPr>
      </w:pPr>
    </w:p>
    <w:p w14:paraId="2776B89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109524B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4AE7DD6" w14:textId="77777777" w:rsidR="0036548C" w:rsidRDefault="0036548C" w:rsidP="0036548C">
      <w:pPr>
        <w:pStyle w:val="PL"/>
        <w:rPr>
          <w:noProof w:val="0"/>
        </w:rPr>
      </w:pPr>
    </w:p>
    <w:p w14:paraId="751E502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6F6116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49078F6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14AE6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74167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368E93AB" w14:textId="77777777" w:rsidR="0036548C" w:rsidRDefault="0036548C" w:rsidP="0036548C">
      <w:pPr>
        <w:pStyle w:val="PL"/>
        <w:rPr>
          <w:noProof w:val="0"/>
        </w:rPr>
      </w:pPr>
    </w:p>
    <w:p w14:paraId="16C3E90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4D0811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7DF4783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6B4A66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5FAD5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089646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DDAB0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FF7A6D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AC8DB9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69C833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D620B7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55F19E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C71201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AE9BBA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13D185B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804456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6E66A0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507EC644" w14:textId="77777777" w:rsidR="0036548C" w:rsidRDefault="0036548C" w:rsidP="0036548C">
      <w:pPr>
        <w:pStyle w:val="PL"/>
        <w:rPr>
          <w:noProof w:val="0"/>
          <w:lang w:val="it-IT"/>
        </w:rPr>
      </w:pPr>
    </w:p>
    <w:p w14:paraId="2A89073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65E724D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6F7C639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05160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2C098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7C755B59" w14:textId="77777777" w:rsidR="0036548C" w:rsidRDefault="0036548C" w:rsidP="0036548C">
      <w:pPr>
        <w:pStyle w:val="PL"/>
        <w:rPr>
          <w:lang w:eastAsia="zh-CN"/>
        </w:rPr>
      </w:pPr>
    </w:p>
    <w:p w14:paraId="3D3E5C18" w14:textId="77777777" w:rsidR="0036548C" w:rsidRDefault="0036548C" w:rsidP="0036548C">
      <w:pPr>
        <w:pStyle w:val="PL"/>
        <w:rPr>
          <w:noProof w:val="0"/>
          <w:lang w:val="it-IT"/>
        </w:rPr>
      </w:pPr>
    </w:p>
    <w:p w14:paraId="1C5FDAD0" w14:textId="77777777" w:rsidR="0036548C" w:rsidRDefault="0036548C" w:rsidP="0036548C">
      <w:pPr>
        <w:pStyle w:val="PL"/>
        <w:rPr>
          <w:noProof w:val="0"/>
        </w:rPr>
      </w:pPr>
    </w:p>
    <w:p w14:paraId="245A2C17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SSCMode</w:t>
      </w:r>
      <w:r w:rsidRPr="000637CA">
        <w:rPr>
          <w:noProof w:val="0"/>
          <w:lang w:val="fr-FR"/>
        </w:rPr>
        <w:tab/>
        <w:t>::= INTEGER</w:t>
      </w:r>
    </w:p>
    <w:p w14:paraId="325A2F9F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8E1A241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sSCMode1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131A79FF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sSCMode2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79C6F211" w14:textId="77777777" w:rsidR="0036548C" w:rsidRPr="000637CA" w:rsidRDefault="0036548C" w:rsidP="0036548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sSCMode3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60416C7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48EBCA0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18B3625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34D0629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39643E6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5BA208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7E963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735668A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4FA3F0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F51311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8D4D34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67BA7D7F" w14:textId="77777777" w:rsidR="0036548C" w:rsidRDefault="0036548C" w:rsidP="0036548C">
      <w:pPr>
        <w:pStyle w:val="PL"/>
        <w:rPr>
          <w:noProof w:val="0"/>
        </w:rPr>
      </w:pPr>
    </w:p>
    <w:p w14:paraId="786D532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1B7C66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A80135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720874" w14:textId="77777777" w:rsidR="0036548C" w:rsidRDefault="0036548C" w:rsidP="0036548C">
      <w:pPr>
        <w:pStyle w:val="PL"/>
        <w:rPr>
          <w:noProof w:val="0"/>
        </w:rPr>
      </w:pPr>
    </w:p>
    <w:p w14:paraId="77BB37E8" w14:textId="77777777" w:rsidR="0036548C" w:rsidRDefault="0036548C" w:rsidP="0036548C">
      <w:pPr>
        <w:pStyle w:val="PL"/>
        <w:rPr>
          <w:noProof w:val="0"/>
        </w:rPr>
      </w:pPr>
    </w:p>
    <w:p w14:paraId="645CC38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5C602CF" w14:textId="77777777" w:rsidR="0036548C" w:rsidRDefault="0036548C" w:rsidP="0036548C">
      <w:pPr>
        <w:pStyle w:val="PL"/>
        <w:rPr>
          <w:noProof w:val="0"/>
        </w:rPr>
      </w:pPr>
    </w:p>
    <w:p w14:paraId="2866A734" w14:textId="77777777" w:rsidR="0036548C" w:rsidRDefault="0036548C" w:rsidP="0036548C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05292DD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7D14510" w14:textId="77777777" w:rsidR="0036548C" w:rsidRPr="00452B63" w:rsidRDefault="0036548C" w:rsidP="0036548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2533F1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EA9469A" w14:textId="77777777" w:rsidR="0036548C" w:rsidRDefault="0036548C" w:rsidP="0036548C">
      <w:pPr>
        <w:pStyle w:val="PL"/>
        <w:rPr>
          <w:noProof w:val="0"/>
        </w:rPr>
      </w:pPr>
    </w:p>
    <w:p w14:paraId="1F06609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52B3F76A" w14:textId="77777777" w:rsidR="0036548C" w:rsidRDefault="0036548C" w:rsidP="0036548C">
      <w:pPr>
        <w:pStyle w:val="PL"/>
        <w:rPr>
          <w:noProof w:val="0"/>
        </w:rPr>
      </w:pPr>
    </w:p>
    <w:p w14:paraId="5D277BB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EC11B81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6148F46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6D5441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7EA258C2" w14:textId="77777777" w:rsidR="0036548C" w:rsidRDefault="0036548C" w:rsidP="0036548C">
      <w:pPr>
        <w:pStyle w:val="PL"/>
        <w:rPr>
          <w:noProof w:val="0"/>
        </w:rPr>
      </w:pPr>
    </w:p>
    <w:p w14:paraId="3533F6F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259688E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1B0E9C4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8CFBA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D9FC6B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6596E3B2" w14:textId="77777777" w:rsidR="0036548C" w:rsidRDefault="0036548C" w:rsidP="0036548C">
      <w:pPr>
        <w:pStyle w:val="PL"/>
        <w:rPr>
          <w:noProof w:val="0"/>
        </w:rPr>
      </w:pPr>
    </w:p>
    <w:p w14:paraId="68AA0A9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6618E7" w14:textId="77777777" w:rsidR="0036548C" w:rsidRPr="00E21481" w:rsidRDefault="0036548C" w:rsidP="0036548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0DD6370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09CA9A" w14:textId="77777777" w:rsidR="0036548C" w:rsidRDefault="0036548C" w:rsidP="0036548C">
      <w:pPr>
        <w:pStyle w:val="PL"/>
        <w:rPr>
          <w:noProof w:val="0"/>
        </w:rPr>
      </w:pPr>
    </w:p>
    <w:p w14:paraId="08AE659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57C1E3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{</w:t>
      </w:r>
    </w:p>
    <w:p w14:paraId="259FB49E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AE0D14F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1DCAC19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6712A9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E7C15A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956D0D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2961AD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6390DBC2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74B9504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9A097BD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0EA0CF8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0E0061B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FB22265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2FDE3FE7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}</w:t>
      </w:r>
    </w:p>
    <w:p w14:paraId="7C465822" w14:textId="77777777" w:rsidR="0036548C" w:rsidRDefault="0036548C" w:rsidP="0036548C">
      <w:pPr>
        <w:pStyle w:val="PL"/>
        <w:rPr>
          <w:noProof w:val="0"/>
        </w:rPr>
      </w:pPr>
    </w:p>
    <w:p w14:paraId="31AFFAAD" w14:textId="77777777" w:rsidR="0036548C" w:rsidRDefault="0036548C" w:rsidP="0036548C">
      <w:pPr>
        <w:pStyle w:val="PL"/>
        <w:rPr>
          <w:noProof w:val="0"/>
        </w:rPr>
      </w:pPr>
    </w:p>
    <w:p w14:paraId="47308F19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2CEE7A2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D16D0E" w14:textId="77777777" w:rsidR="0036548C" w:rsidRPr="005846D8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4519D16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6A041727" w14:textId="77777777" w:rsidR="0036548C" w:rsidRDefault="0036548C" w:rsidP="0036548C">
      <w:pPr>
        <w:pStyle w:val="PL"/>
        <w:rPr>
          <w:noProof w:val="0"/>
        </w:rPr>
      </w:pPr>
    </w:p>
    <w:p w14:paraId="39F91BEB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24B0DDAA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348DB0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B2C64FD" w14:textId="77777777" w:rsidR="0036548C" w:rsidRPr="005846D8" w:rsidRDefault="0036548C" w:rsidP="0036548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12B25C3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--</w:t>
      </w:r>
    </w:p>
    <w:p w14:paraId="0F547A64" w14:textId="77777777" w:rsidR="0036548C" w:rsidRDefault="0036548C" w:rsidP="0036548C">
      <w:pPr>
        <w:pStyle w:val="PL"/>
        <w:rPr>
          <w:noProof w:val="0"/>
        </w:rPr>
      </w:pPr>
    </w:p>
    <w:p w14:paraId="36E80BEC" w14:textId="77777777" w:rsidR="0036548C" w:rsidRDefault="0036548C" w:rsidP="0036548C">
      <w:pPr>
        <w:pStyle w:val="PL"/>
        <w:rPr>
          <w:noProof w:val="0"/>
        </w:rPr>
      </w:pPr>
      <w:r>
        <w:rPr>
          <w:noProof w:val="0"/>
        </w:rPr>
        <w:t>.#END</w:t>
      </w:r>
    </w:p>
    <w:p w14:paraId="7F1E1C0C" w14:textId="77777777" w:rsidR="0036548C" w:rsidRDefault="0036548C" w:rsidP="003654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5A4263" w14:textId="77777777" w:rsidR="00E32DDF" w:rsidRPr="006958F1" w:rsidRDefault="00E32DDF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CEE74" w14:textId="77777777" w:rsidR="00E26F61" w:rsidRDefault="00E26F61">
      <w:r>
        <w:separator/>
      </w:r>
    </w:p>
  </w:endnote>
  <w:endnote w:type="continuationSeparator" w:id="0">
    <w:p w14:paraId="1537217A" w14:textId="77777777" w:rsidR="00E26F61" w:rsidRDefault="00E2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28BE4" w14:textId="77777777" w:rsidR="00E26F61" w:rsidRDefault="00E26F61">
      <w:r>
        <w:separator/>
      </w:r>
    </w:p>
  </w:footnote>
  <w:footnote w:type="continuationSeparator" w:id="0">
    <w:p w14:paraId="3596D4D6" w14:textId="77777777" w:rsidR="00E26F61" w:rsidRDefault="00E26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7FED"/>
    <w:rsid w:val="000C038A"/>
    <w:rsid w:val="000C04D6"/>
    <w:rsid w:val="000C6598"/>
    <w:rsid w:val="000D1F6B"/>
    <w:rsid w:val="00145D43"/>
    <w:rsid w:val="00192C46"/>
    <w:rsid w:val="001A08B3"/>
    <w:rsid w:val="001A7881"/>
    <w:rsid w:val="001A7B60"/>
    <w:rsid w:val="001B52F0"/>
    <w:rsid w:val="001B7A65"/>
    <w:rsid w:val="001D16CF"/>
    <w:rsid w:val="001D5B01"/>
    <w:rsid w:val="001E41F3"/>
    <w:rsid w:val="0026004D"/>
    <w:rsid w:val="002640DD"/>
    <w:rsid w:val="00275D12"/>
    <w:rsid w:val="00284FEB"/>
    <w:rsid w:val="002860C4"/>
    <w:rsid w:val="00291FD9"/>
    <w:rsid w:val="002A1492"/>
    <w:rsid w:val="002B5741"/>
    <w:rsid w:val="00305409"/>
    <w:rsid w:val="003609EF"/>
    <w:rsid w:val="0036231A"/>
    <w:rsid w:val="0036548C"/>
    <w:rsid w:val="00365874"/>
    <w:rsid w:val="00374DD4"/>
    <w:rsid w:val="003A3BCB"/>
    <w:rsid w:val="003D786C"/>
    <w:rsid w:val="003E1A36"/>
    <w:rsid w:val="00410371"/>
    <w:rsid w:val="004104FE"/>
    <w:rsid w:val="004242F1"/>
    <w:rsid w:val="00437C22"/>
    <w:rsid w:val="00451D32"/>
    <w:rsid w:val="004B75B7"/>
    <w:rsid w:val="004D19F0"/>
    <w:rsid w:val="004E487A"/>
    <w:rsid w:val="0051580D"/>
    <w:rsid w:val="00522037"/>
    <w:rsid w:val="00547111"/>
    <w:rsid w:val="00547849"/>
    <w:rsid w:val="00561969"/>
    <w:rsid w:val="00592D74"/>
    <w:rsid w:val="005A2E7C"/>
    <w:rsid w:val="005C0604"/>
    <w:rsid w:val="005E2C44"/>
    <w:rsid w:val="005F2FC3"/>
    <w:rsid w:val="005F6671"/>
    <w:rsid w:val="00621188"/>
    <w:rsid w:val="006257ED"/>
    <w:rsid w:val="0067204E"/>
    <w:rsid w:val="006861EB"/>
    <w:rsid w:val="00695808"/>
    <w:rsid w:val="006958F1"/>
    <w:rsid w:val="006B46FB"/>
    <w:rsid w:val="006E21FB"/>
    <w:rsid w:val="00792342"/>
    <w:rsid w:val="007977A8"/>
    <w:rsid w:val="007B512A"/>
    <w:rsid w:val="007B5765"/>
    <w:rsid w:val="007C2097"/>
    <w:rsid w:val="007C2554"/>
    <w:rsid w:val="007D69D1"/>
    <w:rsid w:val="007D6A07"/>
    <w:rsid w:val="007F0C5B"/>
    <w:rsid w:val="007F7259"/>
    <w:rsid w:val="008040A8"/>
    <w:rsid w:val="00817871"/>
    <w:rsid w:val="008279FA"/>
    <w:rsid w:val="008626E7"/>
    <w:rsid w:val="00870EE7"/>
    <w:rsid w:val="00873C1F"/>
    <w:rsid w:val="008863B9"/>
    <w:rsid w:val="00887691"/>
    <w:rsid w:val="008A45A6"/>
    <w:rsid w:val="008F686C"/>
    <w:rsid w:val="00902773"/>
    <w:rsid w:val="00903AD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CBC"/>
    <w:rsid w:val="00AA4770"/>
    <w:rsid w:val="00AC5820"/>
    <w:rsid w:val="00AD1CD8"/>
    <w:rsid w:val="00AD535E"/>
    <w:rsid w:val="00B157A1"/>
    <w:rsid w:val="00B258BB"/>
    <w:rsid w:val="00B2734D"/>
    <w:rsid w:val="00B40709"/>
    <w:rsid w:val="00B50D5F"/>
    <w:rsid w:val="00B62AC8"/>
    <w:rsid w:val="00B67B97"/>
    <w:rsid w:val="00B72165"/>
    <w:rsid w:val="00B7283D"/>
    <w:rsid w:val="00B968C8"/>
    <w:rsid w:val="00BA3EC5"/>
    <w:rsid w:val="00BA51D9"/>
    <w:rsid w:val="00BB5DFC"/>
    <w:rsid w:val="00BD279D"/>
    <w:rsid w:val="00BD6BB8"/>
    <w:rsid w:val="00C12D43"/>
    <w:rsid w:val="00C66BA2"/>
    <w:rsid w:val="00C82786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66520"/>
    <w:rsid w:val="00D702B3"/>
    <w:rsid w:val="00DC0507"/>
    <w:rsid w:val="00DE102E"/>
    <w:rsid w:val="00DE34CF"/>
    <w:rsid w:val="00E017A9"/>
    <w:rsid w:val="00E13F3D"/>
    <w:rsid w:val="00E26F61"/>
    <w:rsid w:val="00E32DDF"/>
    <w:rsid w:val="00E34898"/>
    <w:rsid w:val="00E3744D"/>
    <w:rsid w:val="00E57FEA"/>
    <w:rsid w:val="00E70DAC"/>
    <w:rsid w:val="00E87264"/>
    <w:rsid w:val="00EB09B7"/>
    <w:rsid w:val="00ED12E8"/>
    <w:rsid w:val="00EE7D7C"/>
    <w:rsid w:val="00EF0048"/>
    <w:rsid w:val="00EF3ED1"/>
    <w:rsid w:val="00F25D98"/>
    <w:rsid w:val="00F300FB"/>
    <w:rsid w:val="00F53383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273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AA4770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A4770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52203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5220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5220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203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203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2203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203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203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203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220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203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22037"/>
    <w:rPr>
      <w:rFonts w:eastAsia="SimSun"/>
    </w:rPr>
  </w:style>
  <w:style w:type="paragraph" w:customStyle="1" w:styleId="Guidance">
    <w:name w:val="Guidance"/>
    <w:basedOn w:val="Normal"/>
    <w:rsid w:val="00522037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5220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2203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220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5220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220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2203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22037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2203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2203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2203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22037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22037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2203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5220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522037"/>
  </w:style>
  <w:style w:type="paragraph" w:customStyle="1" w:styleId="Reference">
    <w:name w:val="Reference"/>
    <w:basedOn w:val="Normal"/>
    <w:rsid w:val="0052203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522037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52203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2203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52203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52203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522037"/>
  </w:style>
  <w:style w:type="character" w:customStyle="1" w:styleId="PLChar">
    <w:name w:val="PL Char"/>
    <w:link w:val="PL"/>
    <w:qFormat/>
    <w:rsid w:val="0052203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22037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36548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6548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654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6548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6548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6548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6548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6548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6548C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3654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6548C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6548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6548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6548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6548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6548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6548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6548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6548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36548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6548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36548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36548C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36548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654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6548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65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88465-228E-4AE4-8B8E-75C330572F85}"/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5b17232d-c99c-451d-83da-8209c240d8e5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9F4C39-1195-4A49-AB09-0AA51446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13</Pages>
  <Words>2544</Words>
  <Characters>22534</Characters>
  <Application>Microsoft Office Word</Application>
  <DocSecurity>0</DocSecurity>
  <Lines>187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64</cp:revision>
  <cp:lastPrinted>1899-12-31T23:00:00Z</cp:lastPrinted>
  <dcterms:created xsi:type="dcterms:W3CDTF">2019-09-26T14:15:00Z</dcterms:created>
  <dcterms:modified xsi:type="dcterms:W3CDTF">2020-04-10T07:48:00Z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